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2D7AF2EB" w:rsidR="00C04690" w:rsidRPr="00C04690" w:rsidRDefault="00C04690" w:rsidP="00C04690">
      <w:pPr>
        <w:tabs>
          <w:tab w:val="right" w:pos="9072"/>
        </w:tabs>
        <w:spacing w:after="0"/>
        <w:jc w:val="both"/>
        <w:rPr>
          <w:rFonts w:ascii="Arial" w:eastAsia="Malgun Gothic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263463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9A24AC" w:rsidRPr="009A24AC">
        <w:rPr>
          <w:rFonts w:ascii="Arial" w:eastAsia="等线" w:hAnsi="Arial"/>
          <w:b/>
          <w:sz w:val="24"/>
          <w:szCs w:val="24"/>
          <w:lang w:eastAsia="zh-CN"/>
        </w:rPr>
        <w:t>R4-1907941</w:t>
      </w:r>
      <w:bookmarkStart w:id="0" w:name="_GoBack"/>
      <w:bookmarkEnd w:id="0"/>
    </w:p>
    <w:p w14:paraId="1284236F" w14:textId="7CDD7770" w:rsidR="00C04690" w:rsidRPr="00C04690" w:rsidRDefault="00263463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FB2763">
        <w:rPr>
          <w:rFonts w:ascii="Arial" w:hAnsi="Arial"/>
          <w:b/>
          <w:sz w:val="24"/>
          <w:szCs w:val="24"/>
          <w:lang w:val="en-US" w:eastAsia="zh-CN"/>
        </w:rPr>
        <w:t>Ljubljana, SI, 26 - 30 Aug, 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547029AB" w:rsidR="00C04690" w:rsidRPr="00C04690" w:rsidRDefault="000B7EB2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5283047F" w:rsidR="00C04690" w:rsidRPr="007A040A" w:rsidRDefault="00C04690" w:rsidP="007A040A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7A040A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24CAF3A2" w:rsidR="00C04690" w:rsidRPr="00C04690" w:rsidRDefault="00C04690" w:rsidP="00263463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263463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2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1F49E417" w:rsidR="00C04690" w:rsidRPr="00C04690" w:rsidRDefault="00263463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263463">
              <w:rPr>
                <w:rFonts w:ascii="Arial" w:eastAsia="Malgun Gothic" w:hAnsi="Arial"/>
                <w:noProof/>
                <w:lang w:eastAsia="zh-CN"/>
              </w:rPr>
              <w:t>Correction on the terminology in FRC tables in A.1 and A.2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10366E2D" w:rsidR="00C04690" w:rsidRPr="00C04690" w:rsidRDefault="00C04690" w:rsidP="00263463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263463">
              <w:rPr>
                <w:rFonts w:ascii="Arial" w:eastAsiaTheme="minorEastAsia" w:hAnsi="Arial" w:hint="eastAsia"/>
                <w:noProof/>
                <w:lang w:eastAsia="zh-CN"/>
              </w:rPr>
              <w:t>8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281B9" w14:textId="77777777" w:rsidR="00263463" w:rsidRPr="00263463" w:rsidRDefault="00263463" w:rsidP="00263463">
            <w:pPr>
              <w:spacing w:after="0"/>
              <w:ind w:left="100"/>
              <w:rPr>
                <w:rFonts w:ascii="Arial" w:eastAsia="Malgun Gothic" w:hAnsi="Arial"/>
                <w:noProof/>
                <w:lang w:eastAsia="zh-CN"/>
              </w:rPr>
            </w:pPr>
            <w:r w:rsidRPr="00263463">
              <w:rPr>
                <w:rFonts w:ascii="Arial" w:eastAsia="Malgun Gothic" w:hAnsi="Arial" w:hint="eastAsia"/>
                <w:noProof/>
                <w:lang w:eastAsia="zh-CN"/>
              </w:rPr>
              <w:t xml:space="preserve">In the last meeting, the draft CRs to align the terminologies in FRC tables in A.3 to A.5 (FRCs for PUSCH demodulation requirements) with the latest core specifciation were endorsed in </w:t>
            </w:r>
            <w:r w:rsidRPr="00263463">
              <w:rPr>
                <w:rFonts w:ascii="Arial" w:eastAsia="Malgun Gothic" w:hAnsi="Arial"/>
                <w:noProof/>
                <w:lang w:eastAsia="zh-CN"/>
              </w:rPr>
              <w:t>R4-1907249</w:t>
            </w:r>
            <w:r w:rsidRPr="00263463">
              <w:rPr>
                <w:rFonts w:ascii="Arial" w:eastAsia="Malgun Gothic" w:hAnsi="Arial" w:hint="eastAsia"/>
                <w:noProof/>
                <w:lang w:eastAsia="zh-CN"/>
              </w:rPr>
              <w:t>/50/51.</w:t>
            </w:r>
          </w:p>
          <w:p w14:paraId="1C6A2EBD" w14:textId="4BA98896" w:rsidR="00C04690" w:rsidRPr="00C04690" w:rsidRDefault="00263463" w:rsidP="00263463">
            <w:pPr>
              <w:spacing w:after="0"/>
              <w:ind w:left="100"/>
              <w:rPr>
                <w:rFonts w:ascii="Arial" w:eastAsia="Malgun Gothic" w:hAnsi="Arial"/>
                <w:noProof/>
                <w:lang w:eastAsia="zh-CN"/>
              </w:rPr>
            </w:pPr>
            <w:r w:rsidRPr="00263463">
              <w:rPr>
                <w:rFonts w:ascii="Arial" w:eastAsia="Malgun Gothic" w:hAnsi="Arial" w:hint="eastAsia"/>
                <w:noProof/>
                <w:lang w:eastAsia="zh-CN"/>
              </w:rPr>
              <w:t xml:space="preserve">The </w:t>
            </w:r>
            <w:r w:rsidR="00763B71" w:rsidRPr="00263463">
              <w:rPr>
                <w:rFonts w:ascii="Arial" w:eastAsia="Malgun Gothic" w:hAnsi="Arial" w:hint="eastAsia"/>
                <w:noProof/>
                <w:lang w:eastAsia="zh-CN"/>
              </w:rPr>
              <w:t xml:space="preserve">terminologies </w:t>
            </w:r>
            <w:r w:rsidRPr="00263463">
              <w:rPr>
                <w:rFonts w:ascii="Arial" w:eastAsia="Malgun Gothic" w:hAnsi="Arial" w:hint="eastAsia"/>
                <w:noProof/>
                <w:lang w:eastAsia="zh-CN"/>
              </w:rPr>
              <w:t xml:space="preserve">in FRC tables in A.1 and A.2 are still not aligend with </w:t>
            </w:r>
            <w:r w:rsidRPr="00263463">
              <w:rPr>
                <w:rFonts w:ascii="Arial" w:eastAsia="Malgun Gothic" w:hAnsi="Arial"/>
                <w:noProof/>
                <w:lang w:eastAsia="zh-CN"/>
              </w:rPr>
              <w:t>the</w:t>
            </w:r>
            <w:r w:rsidRPr="00263463">
              <w:rPr>
                <w:rFonts w:ascii="Arial" w:eastAsia="Malgun Gothic" w:hAnsi="Arial" w:hint="eastAsia"/>
                <w:noProof/>
                <w:lang w:eastAsia="zh-CN"/>
              </w:rPr>
              <w:t xml:space="preserve"> core specifciation.</w:t>
            </w:r>
          </w:p>
        </w:tc>
      </w:tr>
      <w:tr w:rsidR="00C04690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39D4A" w14:textId="304DD75E" w:rsidR="00C04690" w:rsidRPr="00C04690" w:rsidRDefault="00D66EDC" w:rsidP="00D66EDC">
            <w:pPr>
              <w:spacing w:after="0"/>
              <w:ind w:left="100"/>
              <w:rPr>
                <w:rFonts w:ascii="Arial" w:eastAsia="Malgun Gothic" w:hAnsi="Arial"/>
                <w:noProof/>
                <w:lang w:eastAsia="zh-CN"/>
              </w:rPr>
            </w:pPr>
            <w:r w:rsidRPr="00D66EDC">
              <w:rPr>
                <w:rFonts w:ascii="Arial" w:eastAsia="Malgun Gothic" w:hAnsi="Arial"/>
                <w:noProof/>
                <w:lang w:eastAsia="zh-CN"/>
              </w:rPr>
              <w:t>Align the terminology with the latest core specifciation.</w:t>
            </w:r>
          </w:p>
        </w:tc>
      </w:tr>
      <w:tr w:rsidR="00C04690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1660667" w:rsidR="00C04690" w:rsidRPr="00C04690" w:rsidRDefault="00D66EDC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D66EDC">
              <w:rPr>
                <w:rFonts w:ascii="Arial" w:eastAsia="Malgun Gothic" w:hAnsi="Arial"/>
                <w:noProof/>
                <w:lang w:eastAsia="zh-CN"/>
              </w:rPr>
              <w:t>The terminology is not aligned with the latest core specifciation.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0579D96C" w:rsidR="00C04690" w:rsidRPr="009A515C" w:rsidRDefault="00763B71" w:rsidP="00C04690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763B71">
              <w:rPr>
                <w:rFonts w:ascii="Arial" w:eastAsia="Malgun Gothic" w:hAnsi="Arial" w:hint="eastAsia"/>
                <w:noProof/>
                <w:lang w:eastAsia="zh-CN"/>
              </w:rPr>
              <w:t>A.1, A.2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F9354AD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243B67" w:rsidR="00C04690" w:rsidRPr="00C04690" w:rsidRDefault="00D66EDC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0307ADFF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B7EB2" w14:paraId="1B0AFE1A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29D82" w14:textId="77777777" w:rsidR="000B7EB2" w:rsidRDefault="000B7EB2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14EDC" w14:textId="77777777" w:rsidR="000B7EB2" w:rsidRDefault="000B7EB2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69573741" w14:textId="17ECCCF2" w:rsidR="00525C91" w:rsidRDefault="00617E80" w:rsidP="00617E80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08355068" w14:textId="77777777" w:rsidR="006E48AE" w:rsidRPr="004C5EF0" w:rsidRDefault="006E48AE" w:rsidP="006E48AE">
      <w:pPr>
        <w:pStyle w:val="1"/>
      </w:pPr>
      <w:bookmarkStart w:id="1" w:name="_Toc13084717"/>
      <w:bookmarkStart w:id="2" w:name="_Hlk500250341"/>
      <w:r w:rsidRPr="004C5EF0">
        <w:t>A.1</w:t>
      </w:r>
      <w:r w:rsidRPr="004C5EF0">
        <w:tab/>
        <w:t>Fixed Reference Channels for reference sensitivity level, ACS, in-band blocking, out-of-band blocking, receiver</w:t>
      </w:r>
      <w:r w:rsidRPr="004C5EF0" w:rsidDel="00ED3A1D">
        <w:t xml:space="preserve"> </w:t>
      </w:r>
      <w:r w:rsidRPr="004C5EF0">
        <w:t>intermodulation and in-channel selectivity (QPSK, R=1/3)</w:t>
      </w:r>
      <w:bookmarkEnd w:id="1"/>
    </w:p>
    <w:p w14:paraId="005A4EB2" w14:textId="77777777" w:rsidR="006E48AE" w:rsidRPr="004C5EF0" w:rsidRDefault="006E48AE" w:rsidP="006E48AE">
      <w:bookmarkStart w:id="3" w:name="OLE_LINK15"/>
      <w:bookmarkStart w:id="4" w:name="OLE_LINK16"/>
      <w:r w:rsidRPr="004C5EF0">
        <w:t>The parameters for the reference measurement channels are specified in table A.1-1 for FR1 reference sensitivity level, ACS, in-band blocking, out-of-band blocking, receiver</w:t>
      </w:r>
      <w:r w:rsidRPr="004C5EF0" w:rsidDel="00ED3A1D">
        <w:t xml:space="preserve"> </w:t>
      </w:r>
      <w:r w:rsidRPr="004C5EF0">
        <w:t>intermodulation and in-channel selectivity.</w:t>
      </w:r>
    </w:p>
    <w:p w14:paraId="2389BCE3" w14:textId="77777777" w:rsidR="006E48AE" w:rsidRPr="004C5EF0" w:rsidRDefault="006E48AE" w:rsidP="006E48AE">
      <w:pPr>
        <w:pStyle w:val="TH"/>
      </w:pPr>
      <w:r w:rsidRPr="004C5EF0">
        <w:t>Table A.1-1: FRC parameters for FR1 reference sensitivity level, ACS, in-band blocking, out-of-band blocking, receiver</w:t>
      </w:r>
      <w:r w:rsidRPr="004C5EF0" w:rsidDel="00ED3A1D">
        <w:t xml:space="preserve"> </w:t>
      </w:r>
      <w:r w:rsidRPr="004C5EF0">
        <w:t xml:space="preserve">intermodulation </w:t>
      </w:r>
      <w:bookmarkEnd w:id="3"/>
      <w:bookmarkEnd w:id="4"/>
      <w:r w:rsidRPr="004C5EF0">
        <w:t>and in-channel selectivity</w:t>
      </w:r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917"/>
        <w:gridCol w:w="917"/>
        <w:gridCol w:w="917"/>
        <w:gridCol w:w="918"/>
        <w:gridCol w:w="918"/>
        <w:gridCol w:w="918"/>
        <w:gridCol w:w="918"/>
        <w:gridCol w:w="918"/>
        <w:gridCol w:w="918"/>
      </w:tblGrid>
      <w:tr w:rsidR="006E48AE" w:rsidRPr="004C5EF0" w14:paraId="5FA7EA2F" w14:textId="77777777" w:rsidTr="000D482A">
        <w:tc>
          <w:tcPr>
            <w:tcW w:w="0" w:type="auto"/>
          </w:tcPr>
          <w:p w14:paraId="7620091C" w14:textId="77777777" w:rsidR="006E48AE" w:rsidRPr="004C5EF0" w:rsidRDefault="006E48AE" w:rsidP="000D482A">
            <w:pPr>
              <w:pStyle w:val="TAH"/>
            </w:pPr>
            <w:bookmarkStart w:id="5" w:name="OLE_LINK11"/>
            <w:bookmarkStart w:id="6" w:name="OLE_LINK12"/>
            <w:bookmarkStart w:id="7" w:name="OLE_LINK13"/>
            <w:r w:rsidRPr="004C5EF0">
              <w:t>Reference channel</w:t>
            </w:r>
          </w:p>
        </w:tc>
        <w:tc>
          <w:tcPr>
            <w:tcW w:w="0" w:type="auto"/>
          </w:tcPr>
          <w:p w14:paraId="460A6BAF" w14:textId="77777777" w:rsidR="006E48AE" w:rsidRPr="004C5EF0" w:rsidRDefault="006E48AE" w:rsidP="000D482A">
            <w:pPr>
              <w:pStyle w:val="TAH"/>
            </w:pPr>
            <w:bookmarkStart w:id="8" w:name="OLE_LINK32"/>
            <w:bookmarkStart w:id="9" w:name="OLE_LINK33"/>
            <w:bookmarkStart w:id="10" w:name="OLE_LINK34"/>
            <w:bookmarkStart w:id="11" w:name="OLE_LINK40"/>
            <w:bookmarkStart w:id="12" w:name="OLE_LINK41"/>
            <w:bookmarkStart w:id="13" w:name="OLE_LINK42"/>
            <w:bookmarkStart w:id="14" w:name="OLE_LINK43"/>
            <w:r w:rsidRPr="004C5EF0">
              <w:rPr>
                <w:lang w:eastAsia="zh-CN"/>
              </w:rPr>
              <w:t>G-FR1-A1-1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0" w:type="auto"/>
          </w:tcPr>
          <w:p w14:paraId="18D203CD" w14:textId="77777777" w:rsidR="006E48AE" w:rsidRPr="004C5EF0" w:rsidRDefault="006E48AE" w:rsidP="000D482A">
            <w:pPr>
              <w:pStyle w:val="TAH"/>
            </w:pPr>
            <w:r w:rsidRPr="004C5EF0">
              <w:rPr>
                <w:lang w:eastAsia="zh-CN"/>
              </w:rPr>
              <w:t>G-FR1-A1-2</w:t>
            </w:r>
          </w:p>
        </w:tc>
        <w:tc>
          <w:tcPr>
            <w:tcW w:w="0" w:type="auto"/>
          </w:tcPr>
          <w:p w14:paraId="4BE8802D" w14:textId="77777777" w:rsidR="006E48AE" w:rsidRPr="004C5EF0" w:rsidRDefault="006E48AE" w:rsidP="000D482A">
            <w:pPr>
              <w:pStyle w:val="TAH"/>
            </w:pPr>
            <w:r w:rsidRPr="004C5EF0">
              <w:rPr>
                <w:lang w:eastAsia="zh-CN"/>
              </w:rPr>
              <w:t>G-FR1-A1-3</w:t>
            </w:r>
          </w:p>
        </w:tc>
        <w:tc>
          <w:tcPr>
            <w:tcW w:w="0" w:type="auto"/>
          </w:tcPr>
          <w:p w14:paraId="318A1ABC" w14:textId="77777777" w:rsidR="006E48AE" w:rsidRPr="004C5EF0" w:rsidRDefault="006E48AE" w:rsidP="000D482A">
            <w:pPr>
              <w:pStyle w:val="TAH"/>
            </w:pPr>
            <w:r w:rsidRPr="004C5EF0">
              <w:rPr>
                <w:lang w:eastAsia="zh-CN"/>
              </w:rPr>
              <w:t>G-FR1-A1-4</w:t>
            </w:r>
          </w:p>
        </w:tc>
        <w:tc>
          <w:tcPr>
            <w:tcW w:w="0" w:type="auto"/>
          </w:tcPr>
          <w:p w14:paraId="1A3076B7" w14:textId="77777777" w:rsidR="006E48AE" w:rsidRPr="004C5EF0" w:rsidRDefault="006E48AE" w:rsidP="000D482A">
            <w:pPr>
              <w:pStyle w:val="TAH"/>
            </w:pPr>
            <w:r w:rsidRPr="004C5EF0">
              <w:rPr>
                <w:lang w:eastAsia="zh-CN"/>
              </w:rPr>
              <w:t>G-FR1-A1-5</w:t>
            </w:r>
          </w:p>
        </w:tc>
        <w:tc>
          <w:tcPr>
            <w:tcW w:w="0" w:type="auto"/>
          </w:tcPr>
          <w:p w14:paraId="50470AD8" w14:textId="77777777" w:rsidR="006E48AE" w:rsidRPr="004C5EF0" w:rsidRDefault="006E48AE" w:rsidP="000D482A">
            <w:pPr>
              <w:pStyle w:val="TAH"/>
            </w:pPr>
            <w:r w:rsidRPr="004C5EF0">
              <w:rPr>
                <w:lang w:eastAsia="zh-CN"/>
              </w:rPr>
              <w:t>G-FR1-A1-6</w:t>
            </w:r>
          </w:p>
        </w:tc>
        <w:tc>
          <w:tcPr>
            <w:tcW w:w="0" w:type="auto"/>
          </w:tcPr>
          <w:p w14:paraId="5077DB6E" w14:textId="77777777" w:rsidR="006E48AE" w:rsidRPr="004C5EF0" w:rsidRDefault="006E48AE" w:rsidP="000D482A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G-FR1-A1-7</w:t>
            </w:r>
          </w:p>
        </w:tc>
        <w:tc>
          <w:tcPr>
            <w:tcW w:w="0" w:type="auto"/>
          </w:tcPr>
          <w:p w14:paraId="2129F86F" w14:textId="77777777" w:rsidR="006E48AE" w:rsidRPr="004C5EF0" w:rsidRDefault="006E48AE" w:rsidP="000D482A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G-FR1-A1-8</w:t>
            </w:r>
          </w:p>
        </w:tc>
        <w:tc>
          <w:tcPr>
            <w:tcW w:w="0" w:type="auto"/>
          </w:tcPr>
          <w:p w14:paraId="622C7C42" w14:textId="77777777" w:rsidR="006E48AE" w:rsidRPr="004C5EF0" w:rsidRDefault="006E48AE" w:rsidP="000D482A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G-FR1-A1-9</w:t>
            </w:r>
          </w:p>
        </w:tc>
      </w:tr>
      <w:tr w:rsidR="006E48AE" w:rsidRPr="004C5EF0" w14:paraId="05F724DF" w14:textId="77777777" w:rsidTr="000D482A">
        <w:tc>
          <w:tcPr>
            <w:tcW w:w="0" w:type="auto"/>
          </w:tcPr>
          <w:p w14:paraId="47CFF0BB" w14:textId="77777777" w:rsidR="006E48AE" w:rsidRPr="004C5EF0" w:rsidRDefault="006E48AE" w:rsidP="000D482A">
            <w:pPr>
              <w:pStyle w:val="TAL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0F52FFB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 xml:space="preserve">15 </w:t>
            </w:r>
          </w:p>
        </w:tc>
        <w:tc>
          <w:tcPr>
            <w:tcW w:w="0" w:type="auto"/>
          </w:tcPr>
          <w:p w14:paraId="7E29CC46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248E98BC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0D862F2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6FCBB040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74357338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419221C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E27BC6C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757433E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60</w:t>
            </w:r>
          </w:p>
        </w:tc>
      </w:tr>
      <w:tr w:rsidR="006E48AE" w:rsidRPr="004C5EF0" w14:paraId="75878DC7" w14:textId="77777777" w:rsidTr="000D482A">
        <w:tc>
          <w:tcPr>
            <w:tcW w:w="0" w:type="auto"/>
          </w:tcPr>
          <w:p w14:paraId="754E224D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5186D30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14:paraId="3C5A21A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68C9343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09E61A0D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14:paraId="5B820AEF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14:paraId="26EA651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0934FD46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50E518B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14:paraId="7FF1AD0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</w:t>
            </w:r>
          </w:p>
        </w:tc>
      </w:tr>
      <w:tr w:rsidR="006E48AE" w:rsidRPr="004C5EF0" w14:paraId="401C784E" w14:textId="77777777" w:rsidTr="000D482A">
        <w:tc>
          <w:tcPr>
            <w:tcW w:w="0" w:type="auto"/>
          </w:tcPr>
          <w:p w14:paraId="6C56F9F6" w14:textId="77777777" w:rsidR="006E48AE" w:rsidRPr="004C5EF0" w:rsidRDefault="006E48AE" w:rsidP="000D482A">
            <w:pPr>
              <w:pStyle w:val="TAL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CP</w:t>
            </w:r>
            <w:r w:rsidRPr="004C5EF0">
              <w:rPr>
                <w:rFonts w:cs="Arial"/>
              </w:rPr>
              <w:t xml:space="preserve">-OFDM Symbols per </w:t>
            </w:r>
            <w:r w:rsidRPr="004C5EF0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</w:tcPr>
          <w:p w14:paraId="5FC0372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C106C1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D10A76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2F2A822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228DD0C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4B4CDC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bookmarkStart w:id="15" w:name="OLE_LINK19"/>
            <w:r w:rsidRPr="004C5EF0">
              <w:rPr>
                <w:rFonts w:cs="Arial"/>
                <w:lang w:eastAsia="zh-CN"/>
              </w:rPr>
              <w:t>1</w:t>
            </w:r>
            <w:bookmarkEnd w:id="15"/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574742E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3DD9E9B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81A9D9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</w:tr>
      <w:tr w:rsidR="006E48AE" w:rsidRPr="004C5EF0" w14:paraId="6BFC30B3" w14:textId="77777777" w:rsidTr="000D482A">
        <w:tc>
          <w:tcPr>
            <w:tcW w:w="0" w:type="auto"/>
          </w:tcPr>
          <w:p w14:paraId="1F4028FF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7B717E3F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4C053F41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05890EF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0BCDF03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48C46D27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29C4B15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0F93D45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4B05555" w14:textId="77777777" w:rsidR="006E48AE" w:rsidRPr="004C5EF0" w:rsidRDefault="006E48AE" w:rsidP="000D482A">
            <w:pPr>
              <w:pStyle w:val="TAC"/>
              <w:rPr>
                <w:rFonts w:cs="Arial"/>
                <w:kern w:val="2"/>
              </w:rPr>
            </w:pPr>
            <w:r w:rsidRPr="004C5EF0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5BC692D7" w14:textId="77777777" w:rsidR="006E48AE" w:rsidRPr="004C5EF0" w:rsidRDefault="006E48AE" w:rsidP="000D482A">
            <w:pPr>
              <w:pStyle w:val="TAC"/>
              <w:rPr>
                <w:rFonts w:cs="Arial"/>
                <w:kern w:val="2"/>
              </w:rPr>
            </w:pPr>
            <w:r w:rsidRPr="004C5EF0">
              <w:rPr>
                <w:rFonts w:cs="Arial"/>
                <w:kern w:val="2"/>
              </w:rPr>
              <w:t>QPSK</w:t>
            </w:r>
          </w:p>
        </w:tc>
      </w:tr>
      <w:tr w:rsidR="006E48AE" w:rsidRPr="004C5EF0" w14:paraId="091CBCB1" w14:textId="77777777" w:rsidTr="000D482A">
        <w:tc>
          <w:tcPr>
            <w:tcW w:w="0" w:type="auto"/>
          </w:tcPr>
          <w:p w14:paraId="44E520C3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>Code rate</w:t>
            </w:r>
            <w:r w:rsidRPr="004C5EF0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2526BBAC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9FA7F5D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79F4F05E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4B64155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EF52509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D9A84DD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6BE7EDC5" w14:textId="77777777" w:rsidR="006E48AE" w:rsidRPr="004C5EF0" w:rsidRDefault="006E48AE" w:rsidP="000D482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B999674" w14:textId="77777777" w:rsidR="006E48AE" w:rsidRPr="004C5EF0" w:rsidRDefault="006E48AE" w:rsidP="000D482A">
            <w:pPr>
              <w:pStyle w:val="TAC"/>
              <w:rPr>
                <w:rFonts w:cs="Arial"/>
                <w:kern w:val="2"/>
              </w:rPr>
            </w:pPr>
            <w:r w:rsidRPr="004C5EF0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0E2DAB99" w14:textId="77777777" w:rsidR="006E48AE" w:rsidRPr="004C5EF0" w:rsidRDefault="006E48AE" w:rsidP="000D482A">
            <w:pPr>
              <w:pStyle w:val="TAC"/>
              <w:rPr>
                <w:rFonts w:cs="Arial"/>
                <w:kern w:val="2"/>
              </w:rPr>
            </w:pPr>
            <w:r w:rsidRPr="004C5EF0">
              <w:rPr>
                <w:rFonts w:cs="Arial"/>
                <w:kern w:val="2"/>
              </w:rPr>
              <w:t>1/3</w:t>
            </w:r>
          </w:p>
        </w:tc>
      </w:tr>
      <w:tr w:rsidR="006E48AE" w:rsidRPr="004C5EF0" w14:paraId="236DE42B" w14:textId="77777777" w:rsidTr="000D482A">
        <w:tc>
          <w:tcPr>
            <w:tcW w:w="0" w:type="auto"/>
          </w:tcPr>
          <w:p w14:paraId="2E7F76F1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bookmarkStart w:id="16" w:name="_Hlk499884117"/>
            <w:r w:rsidRPr="004C5EF0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6B02CE92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2152</w:t>
            </w:r>
          </w:p>
        </w:tc>
        <w:tc>
          <w:tcPr>
            <w:tcW w:w="0" w:type="auto"/>
          </w:tcPr>
          <w:p w14:paraId="65BB9AC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692D4869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093FE3FA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9224</w:t>
            </w:r>
          </w:p>
        </w:tc>
        <w:tc>
          <w:tcPr>
            <w:tcW w:w="0" w:type="auto"/>
          </w:tcPr>
          <w:p w14:paraId="73199CA6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4352</w:t>
            </w:r>
          </w:p>
        </w:tc>
        <w:tc>
          <w:tcPr>
            <w:tcW w:w="0" w:type="auto"/>
          </w:tcPr>
          <w:p w14:paraId="389B7A4D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2088</w:t>
            </w:r>
          </w:p>
        </w:tc>
        <w:tc>
          <w:tcPr>
            <w:tcW w:w="0" w:type="auto"/>
          </w:tcPr>
          <w:p w14:paraId="3FAFA85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1320</w:t>
            </w:r>
          </w:p>
        </w:tc>
        <w:tc>
          <w:tcPr>
            <w:tcW w:w="0" w:type="auto"/>
          </w:tcPr>
          <w:p w14:paraId="50D9558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528</w:t>
            </w:r>
          </w:p>
        </w:tc>
        <w:tc>
          <w:tcPr>
            <w:tcW w:w="0" w:type="auto"/>
          </w:tcPr>
          <w:p w14:paraId="3CB268D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528</w:t>
            </w:r>
          </w:p>
        </w:tc>
      </w:tr>
      <w:tr w:rsidR="006E48AE" w:rsidRPr="004C5EF0" w14:paraId="32C1F0AE" w14:textId="77777777" w:rsidTr="000D482A">
        <w:tc>
          <w:tcPr>
            <w:tcW w:w="0" w:type="auto"/>
          </w:tcPr>
          <w:p w14:paraId="49D6FF17" w14:textId="77777777" w:rsidR="006E48AE" w:rsidRPr="004C5EF0" w:rsidRDefault="006E48AE" w:rsidP="000D482A">
            <w:pPr>
              <w:pStyle w:val="TAL"/>
              <w:rPr>
                <w:rFonts w:cs="Arial"/>
                <w:szCs w:val="22"/>
              </w:rPr>
            </w:pPr>
            <w:r w:rsidRPr="004C5EF0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5804FB68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22DADC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3D6FB14F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00F208A2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6041D5AA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58AEB80B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41D768C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FDB212F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1494FD3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</w:t>
            </w:r>
          </w:p>
        </w:tc>
      </w:tr>
      <w:tr w:rsidR="006E48AE" w:rsidRPr="004C5EF0" w14:paraId="5532B762" w14:textId="77777777" w:rsidTr="000D482A">
        <w:tc>
          <w:tcPr>
            <w:tcW w:w="0" w:type="auto"/>
          </w:tcPr>
          <w:p w14:paraId="553B1FAC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583AE8D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67046F4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02CEBF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4664B33A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203C8BC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4DCAB3EC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746536C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69F36C86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A9730AA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</w:t>
            </w:r>
          </w:p>
        </w:tc>
      </w:tr>
      <w:tr w:rsidR="006E48AE" w:rsidRPr="004C5EF0" w14:paraId="05D09FA9" w14:textId="77777777" w:rsidTr="000D482A">
        <w:tc>
          <w:tcPr>
            <w:tcW w:w="0" w:type="auto"/>
          </w:tcPr>
          <w:p w14:paraId="15B20B56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6A69A8D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27E8489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AAF6C7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36E0CBE6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68FB191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3FE355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A51F87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5B6CD18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0E6EAF6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</w:tr>
      <w:tr w:rsidR="006E48AE" w:rsidRPr="004C5EF0" w14:paraId="7A88A5D2" w14:textId="77777777" w:rsidTr="000D482A">
        <w:tc>
          <w:tcPr>
            <w:tcW w:w="0" w:type="auto"/>
          </w:tcPr>
          <w:p w14:paraId="2F89C407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 xml:space="preserve">Code block size </w:t>
            </w:r>
            <w:r w:rsidRPr="004C5EF0">
              <w:rPr>
                <w:rFonts w:eastAsia="Malgun Gothic" w:cs="Arial"/>
              </w:rPr>
              <w:t xml:space="preserve">including CRC </w:t>
            </w:r>
            <w:r w:rsidRPr="004C5EF0">
              <w:rPr>
                <w:rFonts w:cs="Arial"/>
              </w:rPr>
              <w:t>(bits)</w:t>
            </w:r>
            <w:r w:rsidRPr="004C5EF0">
              <w:rPr>
                <w:rFonts w:cs="Arial"/>
                <w:lang w:eastAsia="zh-CN"/>
              </w:rPr>
              <w:t xml:space="preserve"> (Note 3)</w:t>
            </w:r>
          </w:p>
        </w:tc>
        <w:tc>
          <w:tcPr>
            <w:tcW w:w="0" w:type="auto"/>
          </w:tcPr>
          <w:p w14:paraId="53320BC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2168</w:t>
            </w:r>
          </w:p>
        </w:tc>
        <w:tc>
          <w:tcPr>
            <w:tcW w:w="0" w:type="auto"/>
          </w:tcPr>
          <w:p w14:paraId="41FA6C7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3F20F52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6E6937F9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4648</w:t>
            </w:r>
          </w:p>
        </w:tc>
        <w:tc>
          <w:tcPr>
            <w:tcW w:w="0" w:type="auto"/>
          </w:tcPr>
          <w:p w14:paraId="559539C0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4376</w:t>
            </w:r>
          </w:p>
        </w:tc>
        <w:tc>
          <w:tcPr>
            <w:tcW w:w="0" w:type="auto"/>
          </w:tcPr>
          <w:p w14:paraId="58D562F9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2104</w:t>
            </w:r>
          </w:p>
        </w:tc>
        <w:tc>
          <w:tcPr>
            <w:tcW w:w="0" w:type="auto"/>
          </w:tcPr>
          <w:p w14:paraId="0D42DDB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1336</w:t>
            </w:r>
          </w:p>
        </w:tc>
        <w:tc>
          <w:tcPr>
            <w:tcW w:w="0" w:type="auto"/>
          </w:tcPr>
          <w:p w14:paraId="593FDD70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544</w:t>
            </w:r>
          </w:p>
        </w:tc>
        <w:tc>
          <w:tcPr>
            <w:tcW w:w="0" w:type="auto"/>
          </w:tcPr>
          <w:p w14:paraId="021F017C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544</w:t>
            </w:r>
          </w:p>
        </w:tc>
      </w:tr>
      <w:tr w:rsidR="006E48AE" w:rsidRPr="004C5EF0" w14:paraId="1DFA78C3" w14:textId="77777777" w:rsidTr="000D482A">
        <w:tc>
          <w:tcPr>
            <w:tcW w:w="0" w:type="auto"/>
          </w:tcPr>
          <w:p w14:paraId="674E56D6" w14:textId="77777777" w:rsidR="006E48AE" w:rsidRPr="004C5EF0" w:rsidRDefault="006E48AE" w:rsidP="000D482A">
            <w:pPr>
              <w:pStyle w:val="TAL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Total number of bits per </w:t>
            </w:r>
            <w:r w:rsidRPr="004C5EF0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43662F9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7200</w:t>
            </w:r>
          </w:p>
        </w:tc>
        <w:tc>
          <w:tcPr>
            <w:tcW w:w="0" w:type="auto"/>
          </w:tcPr>
          <w:p w14:paraId="423C007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12EA4B1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415083BB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30528</w:t>
            </w:r>
          </w:p>
        </w:tc>
        <w:tc>
          <w:tcPr>
            <w:tcW w:w="0" w:type="auto"/>
          </w:tcPr>
          <w:p w14:paraId="48DA81DD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14688</w:t>
            </w:r>
          </w:p>
        </w:tc>
        <w:tc>
          <w:tcPr>
            <w:tcW w:w="0" w:type="auto"/>
          </w:tcPr>
          <w:p w14:paraId="01B4C87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6912</w:t>
            </w:r>
          </w:p>
        </w:tc>
        <w:tc>
          <w:tcPr>
            <w:tcW w:w="0" w:type="auto"/>
          </w:tcPr>
          <w:p w14:paraId="0F7B3428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4320</w:t>
            </w:r>
          </w:p>
        </w:tc>
        <w:tc>
          <w:tcPr>
            <w:tcW w:w="0" w:type="auto"/>
          </w:tcPr>
          <w:p w14:paraId="048C9B7C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1728</w:t>
            </w:r>
          </w:p>
        </w:tc>
        <w:tc>
          <w:tcPr>
            <w:tcW w:w="0" w:type="auto"/>
          </w:tcPr>
          <w:p w14:paraId="213589F6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1728</w:t>
            </w:r>
          </w:p>
        </w:tc>
      </w:tr>
      <w:tr w:rsidR="006E48AE" w:rsidRPr="004C5EF0" w14:paraId="15CE20CA" w14:textId="77777777" w:rsidTr="000D482A">
        <w:tc>
          <w:tcPr>
            <w:tcW w:w="0" w:type="auto"/>
          </w:tcPr>
          <w:p w14:paraId="2CF794E0" w14:textId="77777777" w:rsidR="006E48AE" w:rsidRPr="004C5EF0" w:rsidRDefault="006E48AE" w:rsidP="000D482A">
            <w:pPr>
              <w:pStyle w:val="TAL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Total symbols per </w:t>
            </w:r>
            <w:r w:rsidRPr="004C5EF0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31172C8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3600</w:t>
            </w:r>
          </w:p>
        </w:tc>
        <w:tc>
          <w:tcPr>
            <w:tcW w:w="0" w:type="auto"/>
          </w:tcPr>
          <w:p w14:paraId="6113A74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4A0655F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701DD85F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15264</w:t>
            </w:r>
          </w:p>
        </w:tc>
        <w:tc>
          <w:tcPr>
            <w:tcW w:w="0" w:type="auto"/>
          </w:tcPr>
          <w:p w14:paraId="4402B25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7344</w:t>
            </w:r>
          </w:p>
        </w:tc>
        <w:tc>
          <w:tcPr>
            <w:tcW w:w="0" w:type="auto"/>
          </w:tcPr>
          <w:p w14:paraId="367FA65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3456</w:t>
            </w:r>
          </w:p>
        </w:tc>
        <w:tc>
          <w:tcPr>
            <w:tcW w:w="0" w:type="auto"/>
          </w:tcPr>
          <w:p w14:paraId="5A1E2EED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2160</w:t>
            </w:r>
          </w:p>
        </w:tc>
        <w:tc>
          <w:tcPr>
            <w:tcW w:w="0" w:type="auto"/>
          </w:tcPr>
          <w:p w14:paraId="52FB1E9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864</w:t>
            </w:r>
          </w:p>
        </w:tc>
        <w:tc>
          <w:tcPr>
            <w:tcW w:w="0" w:type="auto"/>
          </w:tcPr>
          <w:p w14:paraId="06D0DD80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864</w:t>
            </w:r>
          </w:p>
        </w:tc>
      </w:tr>
      <w:tr w:rsidR="006E48AE" w:rsidRPr="004C5EF0" w14:paraId="27BD909E" w14:textId="77777777" w:rsidTr="000D482A">
        <w:tc>
          <w:tcPr>
            <w:tcW w:w="0" w:type="auto"/>
            <w:gridSpan w:val="10"/>
          </w:tcPr>
          <w:p w14:paraId="1FCC9C15" w14:textId="5462C2DB" w:rsidR="006E48AE" w:rsidRPr="004C5EF0" w:rsidRDefault="006E48AE" w:rsidP="000D482A">
            <w:pPr>
              <w:pStyle w:val="TAN"/>
            </w:pPr>
            <w:r w:rsidRPr="004C5EF0">
              <w:t>NOTE 1:</w:t>
            </w:r>
            <w:r w:rsidRPr="004C5EF0">
              <w:tab/>
            </w:r>
            <w:ins w:id="17" w:author="Shan2" w:date="2019-07-24T23:06:00Z">
              <w:r w:rsidR="009020FF" w:rsidRPr="00440E61">
                <w:t>DM-RS configuration type</w:t>
              </w:r>
              <w:r w:rsidR="009020FF" w:rsidRPr="00440E61" w:rsidDel="005D2C18">
                <w:t xml:space="preserve"> </w:t>
              </w:r>
            </w:ins>
            <w:del w:id="18" w:author="Shan2" w:date="2019-07-24T23:06:00Z">
              <w:r w:rsidRPr="004C5EF0" w:rsidDel="009020FF">
                <w:rPr>
                  <w:i/>
                </w:rPr>
                <w:delText>UL-DMRS-config-type</w:delText>
              </w:r>
              <w:r w:rsidRPr="004C5EF0" w:rsidDel="009020FF">
                <w:delText xml:space="preserve"> </w:delText>
              </w:r>
            </w:del>
            <w:r w:rsidRPr="004C5EF0">
              <w:t xml:space="preserve">= 1 with </w:t>
            </w:r>
            <w:ins w:id="19" w:author="Shan2" w:date="2019-07-24T23:06:00Z">
              <w:r w:rsidR="009020FF" w:rsidRPr="00A21A29">
                <w:t>DM-RS duration = single-symbol DM-RS</w:t>
              </w:r>
            </w:ins>
            <w:del w:id="20" w:author="Shan2" w:date="2019-07-24T23:06:00Z">
              <w:r w:rsidRPr="004C5EF0" w:rsidDel="009020FF">
                <w:rPr>
                  <w:i/>
                </w:rPr>
                <w:delText>UL-DMRS-max-len</w:delText>
              </w:r>
              <w:r w:rsidRPr="004C5EF0" w:rsidDel="009020FF">
                <w:delText xml:space="preserve"> = 1</w:delText>
              </w:r>
            </w:del>
            <w:r w:rsidRPr="004C5EF0">
              <w:t xml:space="preserve">, </w:t>
            </w:r>
            <w:ins w:id="21" w:author="Shan2" w:date="2019-07-24T23:06:00Z">
              <w:r w:rsidR="009020FF" w:rsidRPr="00440E61">
                <w:rPr>
                  <w:rFonts w:eastAsia="等线" w:hint="eastAsia"/>
                  <w:lang w:eastAsia="zh-CN"/>
                </w:rPr>
                <w:t>a</w:t>
              </w:r>
              <w:r w:rsidR="009020FF" w:rsidRPr="00440E61">
                <w:rPr>
                  <w:lang w:eastAsia="zh-CN"/>
                </w:rPr>
                <w:t>dditional DM-RS position</w:t>
              </w:r>
              <w:r w:rsidR="009020FF" w:rsidRPr="00440E61">
                <w:rPr>
                  <w:rFonts w:eastAsia="等线" w:hint="eastAsia"/>
                  <w:lang w:eastAsia="zh-CN"/>
                </w:rPr>
                <w:t xml:space="preserve"> = pos1</w:t>
              </w:r>
            </w:ins>
            <w:del w:id="22" w:author="Shan2" w:date="2019-07-24T23:06:00Z">
              <w:r w:rsidRPr="004C5EF0" w:rsidDel="009020FF">
                <w:rPr>
                  <w:i/>
                </w:rPr>
                <w:delText>UL-DMRS-add-pos</w:delText>
              </w:r>
              <w:r w:rsidRPr="004C5EF0" w:rsidDel="009020FF">
                <w:delText xml:space="preserve"> = 1</w:delText>
              </w:r>
            </w:del>
            <w:r w:rsidRPr="004C5EF0">
              <w:t xml:space="preserve"> with </w:t>
            </w:r>
            <w:ins w:id="23" w:author="Shan2" w:date="2019-07-24T23:06:00Z">
              <w:r w:rsidR="009020FF" w:rsidRPr="00440E61">
                <w:rPr>
                  <w:i/>
                  <w:lang w:eastAsia="zh-CN"/>
                </w:rPr>
                <w:t>l</w:t>
              </w:r>
              <w:r w:rsidR="009020FF" w:rsidRPr="00440E61">
                <w:rPr>
                  <w:i/>
                  <w:vertAlign w:val="subscript"/>
                  <w:lang w:eastAsia="zh-CN"/>
                </w:rPr>
                <w:t>0</w:t>
              </w:r>
              <w:r w:rsidR="009020FF" w:rsidRPr="0006458D">
                <w:t xml:space="preserve"> </w:t>
              </w:r>
            </w:ins>
            <w:del w:id="24" w:author="Shan2" w:date="2019-07-24T23:06:00Z">
              <w:r w:rsidRPr="004C5EF0" w:rsidDel="009020FF">
                <w:object w:dxaOrig="200" w:dyaOrig="300" w14:anchorId="72CD906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8.25pt;height:14.25pt" o:ole="">
                    <v:imagedata r:id="rId13" o:title=""/>
                  </v:shape>
                  <o:OLEObject Type="Embed" ProgID="Equation.3" ShapeID="_x0000_i1025" DrawAspect="Content" ObjectID="_1626591261" r:id="rId14"/>
                </w:object>
              </w:r>
            </w:del>
            <w:r w:rsidRPr="004C5EF0">
              <w:rPr>
                <w:rFonts w:hint="eastAsia"/>
              </w:rPr>
              <w:t xml:space="preserve">= 2, </w:t>
            </w:r>
            <w:ins w:id="25" w:author="Shan2" w:date="2019-07-24T23:07:00Z">
              <w:r w:rsidR="009020FF" w:rsidRPr="00440E61">
                <w:rPr>
                  <w:i/>
                  <w:lang w:eastAsia="zh-CN"/>
                </w:rPr>
                <w:t>l</w:t>
              </w:r>
              <w:r w:rsidR="009020FF" w:rsidRPr="0006458D" w:rsidDel="00A21A29">
                <w:t xml:space="preserve"> </w:t>
              </w:r>
            </w:ins>
            <w:del w:id="26" w:author="Shan2" w:date="2019-07-24T23:07:00Z">
              <w:r w:rsidRPr="004C5EF0" w:rsidDel="009020FF">
                <w:object w:dxaOrig="139" w:dyaOrig="260" w14:anchorId="532AA5B9">
                  <v:shape id="_x0000_i1026" type="#_x0000_t75" style="width:8.25pt;height:14.25pt" o:ole="">
                    <v:imagedata r:id="rId15" o:title=""/>
                  </v:shape>
                  <o:OLEObject Type="Embed" ProgID="Equation.3" ShapeID="_x0000_i1026" DrawAspect="Content" ObjectID="_1626591262" r:id="rId16"/>
                </w:object>
              </w:r>
            </w:del>
            <w:r w:rsidRPr="004C5EF0">
              <w:rPr>
                <w:rFonts w:hint="eastAsia"/>
              </w:rPr>
              <w:t xml:space="preserve">= 11 as per </w:t>
            </w:r>
            <w:r w:rsidRPr="004C5EF0">
              <w:t>table 6.4.1.1.3-3 of TS 38.211 [17].</w:t>
            </w:r>
          </w:p>
          <w:p w14:paraId="078C9C09" w14:textId="1E3D95AE" w:rsidR="006E48AE" w:rsidRPr="004C5EF0" w:rsidRDefault="006E48AE" w:rsidP="000D482A">
            <w:pPr>
              <w:pStyle w:val="TAN"/>
            </w:pPr>
            <w:r w:rsidRPr="004C5EF0">
              <w:t>NOTE 2:</w:t>
            </w:r>
            <w:r w:rsidRPr="004C5EF0">
              <w:tab/>
              <w:t>MCS index 4 and target coding rate = 308/1024 are adopted to calculate payload size</w:t>
            </w:r>
            <w:del w:id="27" w:author="Shan2" w:date="2019-07-24T23:05:00Z">
              <w:r w:rsidRPr="004C5EF0" w:rsidDel="00BB5521">
                <w:delText xml:space="preserve"> for receiver sensitivity and in-channel selectivity</w:delText>
              </w:r>
            </w:del>
            <w:r w:rsidRPr="004C5EF0">
              <w:t>.</w:t>
            </w:r>
          </w:p>
          <w:p w14:paraId="384AC6E8" w14:textId="77777777" w:rsidR="006E48AE" w:rsidRPr="004C5EF0" w:rsidRDefault="006E48AE" w:rsidP="000D482A">
            <w:pPr>
              <w:pStyle w:val="TAN"/>
              <w:rPr>
                <w:lang w:eastAsia="zh-CN"/>
              </w:rPr>
            </w:pPr>
            <w:r w:rsidRPr="004C5EF0">
              <w:t xml:space="preserve">NOTE </w:t>
            </w:r>
            <w:r w:rsidRPr="004C5EF0">
              <w:rPr>
                <w:lang w:eastAsia="zh-CN"/>
              </w:rPr>
              <w:t>3</w:t>
            </w:r>
            <w:r w:rsidRPr="004C5EF0">
              <w:t>:</w:t>
            </w:r>
            <w:r w:rsidRPr="004C5EF0">
              <w:tab/>
            </w:r>
            <w:r w:rsidRPr="004C5EF0">
              <w:rPr>
                <w:rFonts w:cs="Arial"/>
              </w:rPr>
              <w:t>Code block size including CRC (bits)</w:t>
            </w:r>
            <w:r w:rsidRPr="004C5EF0">
              <w:rPr>
                <w:rFonts w:cs="Arial"/>
                <w:lang w:eastAsia="zh-CN"/>
              </w:rPr>
              <w:t xml:space="preserve"> equals to </w:t>
            </w:r>
            <w:r w:rsidRPr="004C5EF0">
              <w:rPr>
                <w:rFonts w:cs="Arial"/>
                <w:i/>
                <w:lang w:eastAsia="zh-CN"/>
              </w:rPr>
              <w:t xml:space="preserve">K' </w:t>
            </w:r>
            <w:r w:rsidRPr="004C5EF0">
              <w:rPr>
                <w:rFonts w:hint="eastAsia"/>
                <w:lang w:eastAsia="zh-CN"/>
              </w:rPr>
              <w:t>in TS 38.212 [16]</w:t>
            </w:r>
            <w:r w:rsidRPr="004C5EF0">
              <w:rPr>
                <w:lang w:eastAsia="zh-CN"/>
              </w:rPr>
              <w:t xml:space="preserve">, </w:t>
            </w:r>
            <w:proofErr w:type="spellStart"/>
            <w:r w:rsidRPr="004C5EF0">
              <w:rPr>
                <w:lang w:eastAsia="zh-CN"/>
              </w:rPr>
              <w:t>subclause</w:t>
            </w:r>
            <w:proofErr w:type="spellEnd"/>
            <w:r w:rsidRPr="004C5EF0">
              <w:rPr>
                <w:lang w:eastAsia="zh-CN"/>
              </w:rPr>
              <w:t xml:space="preserve"> 5.2.2.</w:t>
            </w:r>
          </w:p>
        </w:tc>
      </w:tr>
      <w:bookmarkEnd w:id="5"/>
      <w:bookmarkEnd w:id="6"/>
      <w:bookmarkEnd w:id="7"/>
      <w:bookmarkEnd w:id="16"/>
    </w:tbl>
    <w:p w14:paraId="2E61CB2D" w14:textId="77777777" w:rsidR="006E48AE" w:rsidRPr="004C5EF0" w:rsidRDefault="006E48AE" w:rsidP="006E48AE">
      <w:pPr>
        <w:rPr>
          <w:lang w:eastAsia="zh-CN"/>
        </w:rPr>
      </w:pPr>
    </w:p>
    <w:p w14:paraId="78BC45A6" w14:textId="77777777" w:rsidR="006E48AE" w:rsidRPr="004C5EF0" w:rsidRDefault="006E48AE" w:rsidP="006E48AE">
      <w:pPr>
        <w:pStyle w:val="1"/>
      </w:pPr>
      <w:bookmarkStart w:id="28" w:name="_Toc13084718"/>
      <w:r w:rsidRPr="004C5EF0">
        <w:t>A.2</w:t>
      </w:r>
      <w:r w:rsidRPr="004C5EF0">
        <w:tab/>
        <w:t>Fixed Reference Channels for dynamic range (16QAM, R=2/3)</w:t>
      </w:r>
      <w:bookmarkEnd w:id="28"/>
    </w:p>
    <w:p w14:paraId="69C8FC5F" w14:textId="77777777" w:rsidR="006E48AE" w:rsidRPr="004C5EF0" w:rsidRDefault="006E48AE" w:rsidP="006E48AE">
      <w:r w:rsidRPr="004C5EF0">
        <w:t>The parameters for the reference measurement channels are specified in table A.2-1 for FR1 dynamic range.</w:t>
      </w:r>
    </w:p>
    <w:p w14:paraId="5E86A725" w14:textId="77777777" w:rsidR="006E48AE" w:rsidRPr="004C5EF0" w:rsidRDefault="006E48AE" w:rsidP="006E48AE">
      <w:pPr>
        <w:pStyle w:val="TH"/>
      </w:pPr>
      <w:r w:rsidRPr="004C5EF0">
        <w:lastRenderedPageBreak/>
        <w:t>Table A.2-1: FRC parameters for FR1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1236"/>
        <w:gridCol w:w="1236"/>
        <w:gridCol w:w="1236"/>
        <w:gridCol w:w="1236"/>
        <w:gridCol w:w="1236"/>
        <w:gridCol w:w="1236"/>
      </w:tblGrid>
      <w:tr w:rsidR="006E48AE" w:rsidRPr="004C5EF0" w14:paraId="309C84FF" w14:textId="77777777" w:rsidTr="000D482A">
        <w:trPr>
          <w:jc w:val="center"/>
        </w:trPr>
        <w:tc>
          <w:tcPr>
            <w:tcW w:w="0" w:type="auto"/>
          </w:tcPr>
          <w:p w14:paraId="6EC72016" w14:textId="77777777" w:rsidR="006E48AE" w:rsidRPr="004C5EF0" w:rsidRDefault="006E48AE" w:rsidP="000D482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6826F08A" w14:textId="77777777" w:rsidR="006E48AE" w:rsidRPr="004C5EF0" w:rsidRDefault="006E48AE" w:rsidP="000D482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G-FR1-A2-1</w:t>
            </w:r>
          </w:p>
        </w:tc>
        <w:tc>
          <w:tcPr>
            <w:tcW w:w="0" w:type="auto"/>
          </w:tcPr>
          <w:p w14:paraId="38E6C469" w14:textId="77777777" w:rsidR="006E48AE" w:rsidRPr="004C5EF0" w:rsidRDefault="006E48AE" w:rsidP="000D482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G-FR1-A2-2</w:t>
            </w:r>
          </w:p>
        </w:tc>
        <w:tc>
          <w:tcPr>
            <w:tcW w:w="0" w:type="auto"/>
          </w:tcPr>
          <w:p w14:paraId="0809C7AA" w14:textId="77777777" w:rsidR="006E48AE" w:rsidRPr="004C5EF0" w:rsidRDefault="006E48AE" w:rsidP="000D482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G-FR1-A2-3</w:t>
            </w:r>
          </w:p>
        </w:tc>
        <w:tc>
          <w:tcPr>
            <w:tcW w:w="0" w:type="auto"/>
          </w:tcPr>
          <w:p w14:paraId="7A3D7E39" w14:textId="77777777" w:rsidR="006E48AE" w:rsidRPr="004C5EF0" w:rsidRDefault="006E48AE" w:rsidP="000D482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G-FR1-A2-4</w:t>
            </w:r>
          </w:p>
        </w:tc>
        <w:tc>
          <w:tcPr>
            <w:tcW w:w="0" w:type="auto"/>
          </w:tcPr>
          <w:p w14:paraId="24205D20" w14:textId="77777777" w:rsidR="006E48AE" w:rsidRPr="004C5EF0" w:rsidRDefault="006E48AE" w:rsidP="000D482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G-FR1-A2-5</w:t>
            </w:r>
          </w:p>
        </w:tc>
        <w:tc>
          <w:tcPr>
            <w:tcW w:w="0" w:type="auto"/>
          </w:tcPr>
          <w:p w14:paraId="08A1573D" w14:textId="77777777" w:rsidR="006E48AE" w:rsidRPr="004C5EF0" w:rsidRDefault="006E48AE" w:rsidP="000D482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G-FR1-A2-6</w:t>
            </w:r>
          </w:p>
        </w:tc>
      </w:tr>
      <w:tr w:rsidR="006E48AE" w:rsidRPr="004C5EF0" w14:paraId="69BB5167" w14:textId="77777777" w:rsidTr="000D482A">
        <w:trPr>
          <w:jc w:val="center"/>
        </w:trPr>
        <w:tc>
          <w:tcPr>
            <w:tcW w:w="0" w:type="auto"/>
          </w:tcPr>
          <w:p w14:paraId="7FA6E933" w14:textId="77777777" w:rsidR="006E48AE" w:rsidRPr="004C5EF0" w:rsidRDefault="006E48AE" w:rsidP="000D482A">
            <w:pPr>
              <w:pStyle w:val="TAL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414D3D1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4B2C9276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07FB982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5A09D1FC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45C9900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60A65FF0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60</w:t>
            </w:r>
          </w:p>
        </w:tc>
      </w:tr>
      <w:tr w:rsidR="006E48AE" w:rsidRPr="004C5EF0" w14:paraId="367C19E7" w14:textId="77777777" w:rsidTr="000D482A">
        <w:trPr>
          <w:jc w:val="center"/>
        </w:trPr>
        <w:tc>
          <w:tcPr>
            <w:tcW w:w="0" w:type="auto"/>
          </w:tcPr>
          <w:p w14:paraId="522EC6BE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678B3732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14:paraId="62D160A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15754780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4F44BDC2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14:paraId="1B30A78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14:paraId="349796AC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</w:tr>
      <w:tr w:rsidR="006E48AE" w:rsidRPr="004C5EF0" w14:paraId="6621E88D" w14:textId="77777777" w:rsidTr="000D482A">
        <w:trPr>
          <w:jc w:val="center"/>
        </w:trPr>
        <w:tc>
          <w:tcPr>
            <w:tcW w:w="0" w:type="auto"/>
          </w:tcPr>
          <w:p w14:paraId="51FA8F74" w14:textId="77777777" w:rsidR="006E48AE" w:rsidRPr="004C5EF0" w:rsidRDefault="006E48AE" w:rsidP="000D482A">
            <w:pPr>
              <w:pStyle w:val="TAL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CP</w:t>
            </w:r>
            <w:r w:rsidRPr="004C5EF0">
              <w:rPr>
                <w:rFonts w:cs="Arial"/>
              </w:rPr>
              <w:t xml:space="preserve">-OFDM Symbols per </w:t>
            </w:r>
            <w:bookmarkStart w:id="29" w:name="OLE_LINK104"/>
            <w:bookmarkStart w:id="30" w:name="OLE_LINK105"/>
            <w:r w:rsidRPr="004C5EF0">
              <w:rPr>
                <w:rFonts w:cs="Arial"/>
                <w:lang w:eastAsia="zh-CN"/>
              </w:rPr>
              <w:t xml:space="preserve">slot </w:t>
            </w:r>
            <w:bookmarkEnd w:id="29"/>
            <w:bookmarkEnd w:id="30"/>
            <w:r w:rsidRPr="004C5EF0">
              <w:rPr>
                <w:rFonts w:cs="Arial"/>
                <w:lang w:eastAsia="zh-CN"/>
              </w:rPr>
              <w:t>(Note 1)</w:t>
            </w:r>
          </w:p>
        </w:tc>
        <w:tc>
          <w:tcPr>
            <w:tcW w:w="0" w:type="auto"/>
          </w:tcPr>
          <w:p w14:paraId="145E3B7F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E1D2F4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0AAD2B0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461905D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DEC253D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75D6CC0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12</w:t>
            </w:r>
          </w:p>
        </w:tc>
      </w:tr>
      <w:tr w:rsidR="006E48AE" w:rsidRPr="004C5EF0" w14:paraId="555609B6" w14:textId="77777777" w:rsidTr="000D482A">
        <w:trPr>
          <w:jc w:val="center"/>
        </w:trPr>
        <w:tc>
          <w:tcPr>
            <w:tcW w:w="0" w:type="auto"/>
          </w:tcPr>
          <w:p w14:paraId="3DE34B28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53C7008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146BB0A2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0263E0D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4CB45A9D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3E0504B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6192BC7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16QAM</w:t>
            </w:r>
          </w:p>
        </w:tc>
      </w:tr>
      <w:tr w:rsidR="006E48AE" w:rsidRPr="004C5EF0" w14:paraId="0250340B" w14:textId="77777777" w:rsidTr="000D482A">
        <w:trPr>
          <w:jc w:val="center"/>
        </w:trPr>
        <w:tc>
          <w:tcPr>
            <w:tcW w:w="0" w:type="auto"/>
          </w:tcPr>
          <w:p w14:paraId="60BF6016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>Code rate</w:t>
            </w:r>
            <w:r w:rsidRPr="004C5EF0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28D6051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  <w:r w:rsidRPr="004C5EF0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358DCF58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  <w:r w:rsidRPr="004C5EF0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1C583F3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  <w:r w:rsidRPr="004C5EF0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007D9EBD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  <w:r w:rsidRPr="004C5EF0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6E3F5AE6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  <w:r w:rsidRPr="004C5EF0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0F8F2A2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  <w:r w:rsidRPr="004C5EF0">
              <w:rPr>
                <w:rFonts w:cs="Arial"/>
              </w:rPr>
              <w:t>/3</w:t>
            </w:r>
          </w:p>
        </w:tc>
      </w:tr>
      <w:tr w:rsidR="006E48AE" w:rsidRPr="004C5EF0" w14:paraId="32BFA9AF" w14:textId="77777777" w:rsidTr="000D482A">
        <w:trPr>
          <w:jc w:val="center"/>
        </w:trPr>
        <w:tc>
          <w:tcPr>
            <w:tcW w:w="0" w:type="auto"/>
          </w:tcPr>
          <w:p w14:paraId="59E94DBB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bookmarkStart w:id="31" w:name="_Hlk498674609"/>
            <w:bookmarkStart w:id="32" w:name="_Hlk499884224"/>
            <w:r w:rsidRPr="004C5EF0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6657E09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9224</w:t>
            </w:r>
          </w:p>
        </w:tc>
        <w:tc>
          <w:tcPr>
            <w:tcW w:w="0" w:type="auto"/>
          </w:tcPr>
          <w:p w14:paraId="544EFF2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4032</w:t>
            </w:r>
          </w:p>
        </w:tc>
        <w:tc>
          <w:tcPr>
            <w:tcW w:w="0" w:type="auto"/>
          </w:tcPr>
          <w:p w14:paraId="759F6B42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4032</w:t>
            </w:r>
          </w:p>
        </w:tc>
        <w:tc>
          <w:tcPr>
            <w:tcW w:w="0" w:type="auto"/>
          </w:tcPr>
          <w:p w14:paraId="7FE2B8FC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38936</w:t>
            </w:r>
          </w:p>
        </w:tc>
        <w:tc>
          <w:tcPr>
            <w:tcW w:w="0" w:type="auto"/>
          </w:tcPr>
          <w:p w14:paraId="37DF9F0C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18960</w:t>
            </w:r>
          </w:p>
        </w:tc>
        <w:tc>
          <w:tcPr>
            <w:tcW w:w="0" w:type="auto"/>
          </w:tcPr>
          <w:p w14:paraId="18E560CF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8968</w:t>
            </w:r>
          </w:p>
        </w:tc>
      </w:tr>
      <w:bookmarkEnd w:id="31"/>
      <w:tr w:rsidR="006E48AE" w:rsidRPr="004C5EF0" w14:paraId="22E08556" w14:textId="77777777" w:rsidTr="000D482A">
        <w:trPr>
          <w:jc w:val="center"/>
        </w:trPr>
        <w:tc>
          <w:tcPr>
            <w:tcW w:w="0" w:type="auto"/>
          </w:tcPr>
          <w:p w14:paraId="7DDD7929" w14:textId="77777777" w:rsidR="006E48AE" w:rsidRPr="004C5EF0" w:rsidRDefault="006E48AE" w:rsidP="000D482A">
            <w:pPr>
              <w:pStyle w:val="TAL"/>
              <w:rPr>
                <w:rFonts w:cs="Arial"/>
                <w:szCs w:val="22"/>
              </w:rPr>
            </w:pPr>
            <w:r w:rsidRPr="004C5EF0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347E0AE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62747D0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29EC87B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21EACED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1DDCE43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E2B6C2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</w:tr>
      <w:tr w:rsidR="006E48AE" w:rsidRPr="004C5EF0" w14:paraId="6E831C8C" w14:textId="77777777" w:rsidTr="000D482A">
        <w:trPr>
          <w:jc w:val="center"/>
        </w:trPr>
        <w:tc>
          <w:tcPr>
            <w:tcW w:w="0" w:type="auto"/>
          </w:tcPr>
          <w:p w14:paraId="1A67E912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1F650D3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02B7C66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F4225D8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07B2A89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6BF965AA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59BE244A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24</w:t>
            </w:r>
          </w:p>
        </w:tc>
      </w:tr>
      <w:tr w:rsidR="006E48AE" w:rsidRPr="004C5EF0" w14:paraId="49235F7C" w14:textId="77777777" w:rsidTr="000D482A">
        <w:trPr>
          <w:jc w:val="center"/>
        </w:trPr>
        <w:tc>
          <w:tcPr>
            <w:tcW w:w="0" w:type="auto"/>
          </w:tcPr>
          <w:p w14:paraId="36EB15C1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73AE605B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03B37BB2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79D201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1E44C8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5</w:t>
            </w:r>
          </w:p>
        </w:tc>
        <w:tc>
          <w:tcPr>
            <w:tcW w:w="0" w:type="auto"/>
          </w:tcPr>
          <w:p w14:paraId="2E587F6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</w:tcPr>
          <w:p w14:paraId="141D7522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</w:tr>
      <w:tr w:rsidR="006E48AE" w:rsidRPr="004C5EF0" w14:paraId="5ADE9A91" w14:textId="77777777" w:rsidTr="000D482A">
        <w:trPr>
          <w:jc w:val="center"/>
        </w:trPr>
        <w:tc>
          <w:tcPr>
            <w:tcW w:w="0" w:type="auto"/>
          </w:tcPr>
          <w:p w14:paraId="6D12F27C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bookmarkStart w:id="33" w:name="_Hlk498674598"/>
            <w:r w:rsidRPr="004C5EF0">
              <w:rPr>
                <w:rFonts w:cs="Arial"/>
              </w:rPr>
              <w:t xml:space="preserve">Code block size </w:t>
            </w:r>
            <w:r w:rsidRPr="004C5EF0">
              <w:rPr>
                <w:rFonts w:eastAsia="Malgun Gothic" w:cs="Arial"/>
              </w:rPr>
              <w:t>including CRC</w:t>
            </w:r>
            <w:r w:rsidRPr="004C5EF0">
              <w:rPr>
                <w:rFonts w:cs="Arial"/>
              </w:rPr>
              <w:t xml:space="preserve"> (bits)</w:t>
            </w:r>
          </w:p>
          <w:p w14:paraId="0AED621B" w14:textId="77777777" w:rsidR="006E48AE" w:rsidRPr="004C5EF0" w:rsidRDefault="006E48AE" w:rsidP="000D482A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(Note 3)</w:t>
            </w:r>
          </w:p>
        </w:tc>
        <w:tc>
          <w:tcPr>
            <w:tcW w:w="0" w:type="auto"/>
          </w:tcPr>
          <w:p w14:paraId="4FD95E3B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4648</w:t>
            </w:r>
          </w:p>
        </w:tc>
        <w:tc>
          <w:tcPr>
            <w:tcW w:w="0" w:type="auto"/>
          </w:tcPr>
          <w:p w14:paraId="6100CEA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4056</w:t>
            </w:r>
          </w:p>
        </w:tc>
        <w:tc>
          <w:tcPr>
            <w:tcW w:w="0" w:type="auto"/>
          </w:tcPr>
          <w:p w14:paraId="7704D8F9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4056</w:t>
            </w:r>
          </w:p>
        </w:tc>
        <w:tc>
          <w:tcPr>
            <w:tcW w:w="0" w:type="auto"/>
          </w:tcPr>
          <w:p w14:paraId="1004AF69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7816</w:t>
            </w:r>
          </w:p>
        </w:tc>
        <w:tc>
          <w:tcPr>
            <w:tcW w:w="0" w:type="auto"/>
          </w:tcPr>
          <w:p w14:paraId="1ECA18A7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6352</w:t>
            </w:r>
          </w:p>
        </w:tc>
        <w:tc>
          <w:tcPr>
            <w:tcW w:w="0" w:type="auto"/>
          </w:tcPr>
          <w:p w14:paraId="4A207969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4520</w:t>
            </w:r>
          </w:p>
        </w:tc>
      </w:tr>
      <w:bookmarkEnd w:id="33"/>
      <w:tr w:rsidR="006E48AE" w:rsidRPr="004C5EF0" w14:paraId="7A5B82DB" w14:textId="77777777" w:rsidTr="000D482A">
        <w:trPr>
          <w:jc w:val="center"/>
        </w:trPr>
        <w:tc>
          <w:tcPr>
            <w:tcW w:w="0" w:type="auto"/>
          </w:tcPr>
          <w:p w14:paraId="28DC9C52" w14:textId="77777777" w:rsidR="006E48AE" w:rsidRPr="004C5EF0" w:rsidRDefault="006E48AE" w:rsidP="000D482A">
            <w:pPr>
              <w:pStyle w:val="TAL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Total number of bits per </w:t>
            </w:r>
            <w:r w:rsidRPr="004C5EF0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3265C1FE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14400</w:t>
            </w:r>
          </w:p>
        </w:tc>
        <w:tc>
          <w:tcPr>
            <w:tcW w:w="0" w:type="auto"/>
          </w:tcPr>
          <w:p w14:paraId="04CFFCB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6336</w:t>
            </w:r>
          </w:p>
        </w:tc>
        <w:tc>
          <w:tcPr>
            <w:tcW w:w="0" w:type="auto"/>
          </w:tcPr>
          <w:p w14:paraId="3A1E272F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6336</w:t>
            </w:r>
          </w:p>
        </w:tc>
        <w:tc>
          <w:tcPr>
            <w:tcW w:w="0" w:type="auto"/>
          </w:tcPr>
          <w:p w14:paraId="31D20CD8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61056</w:t>
            </w:r>
          </w:p>
        </w:tc>
        <w:tc>
          <w:tcPr>
            <w:tcW w:w="0" w:type="auto"/>
          </w:tcPr>
          <w:p w14:paraId="62437AFB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29376</w:t>
            </w:r>
          </w:p>
        </w:tc>
        <w:tc>
          <w:tcPr>
            <w:tcW w:w="0" w:type="auto"/>
          </w:tcPr>
          <w:p w14:paraId="51D1D815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13824</w:t>
            </w:r>
          </w:p>
        </w:tc>
      </w:tr>
      <w:tr w:rsidR="006E48AE" w:rsidRPr="004C5EF0" w14:paraId="16417809" w14:textId="77777777" w:rsidTr="000D482A">
        <w:trPr>
          <w:jc w:val="center"/>
        </w:trPr>
        <w:tc>
          <w:tcPr>
            <w:tcW w:w="0" w:type="auto"/>
          </w:tcPr>
          <w:p w14:paraId="23B7F49C" w14:textId="77777777" w:rsidR="006E48AE" w:rsidRPr="004C5EF0" w:rsidRDefault="006E48AE" w:rsidP="000D482A">
            <w:pPr>
              <w:pStyle w:val="TAL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Total symbols per </w:t>
            </w:r>
            <w:r w:rsidRPr="004C5EF0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32FD179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3600</w:t>
            </w:r>
          </w:p>
        </w:tc>
        <w:tc>
          <w:tcPr>
            <w:tcW w:w="0" w:type="auto"/>
          </w:tcPr>
          <w:p w14:paraId="3C83EFC4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2C91FFC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780D68E0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15264</w:t>
            </w:r>
          </w:p>
        </w:tc>
        <w:tc>
          <w:tcPr>
            <w:tcW w:w="0" w:type="auto"/>
          </w:tcPr>
          <w:p w14:paraId="357D4A71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7344</w:t>
            </w:r>
          </w:p>
        </w:tc>
        <w:tc>
          <w:tcPr>
            <w:tcW w:w="0" w:type="auto"/>
          </w:tcPr>
          <w:p w14:paraId="229DAEA3" w14:textId="77777777" w:rsidR="006E48AE" w:rsidRPr="004C5EF0" w:rsidRDefault="006E48AE" w:rsidP="000D482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3456</w:t>
            </w:r>
          </w:p>
        </w:tc>
      </w:tr>
      <w:tr w:rsidR="006E48AE" w:rsidRPr="004C5EF0" w14:paraId="61C3AB67" w14:textId="77777777" w:rsidTr="000D482A">
        <w:trPr>
          <w:jc w:val="center"/>
        </w:trPr>
        <w:tc>
          <w:tcPr>
            <w:tcW w:w="0" w:type="auto"/>
            <w:gridSpan w:val="7"/>
          </w:tcPr>
          <w:p w14:paraId="68A6BC6C" w14:textId="3ACFC294" w:rsidR="006E48AE" w:rsidRPr="004C5EF0" w:rsidRDefault="006E48AE" w:rsidP="000D482A">
            <w:pPr>
              <w:pStyle w:val="TAN"/>
            </w:pPr>
            <w:r w:rsidRPr="004C5EF0">
              <w:t>NOTE 1:</w:t>
            </w:r>
            <w:r w:rsidRPr="004C5EF0">
              <w:tab/>
            </w:r>
            <w:ins w:id="34" w:author="Shan2" w:date="2019-07-24T23:06:00Z">
              <w:r w:rsidR="009020FF" w:rsidRPr="00440E61">
                <w:t>DM-RS configuration type</w:t>
              </w:r>
              <w:r w:rsidR="009020FF" w:rsidRPr="00440E61" w:rsidDel="005D2C18">
                <w:t xml:space="preserve"> </w:t>
              </w:r>
            </w:ins>
            <w:del w:id="35" w:author="Shan2" w:date="2019-07-24T23:06:00Z">
              <w:r w:rsidRPr="004C5EF0" w:rsidDel="009020FF">
                <w:rPr>
                  <w:i/>
                </w:rPr>
                <w:delText>UL-DMRS-config-type</w:delText>
              </w:r>
              <w:r w:rsidRPr="004C5EF0" w:rsidDel="009020FF">
                <w:delText xml:space="preserve"> </w:delText>
              </w:r>
            </w:del>
            <w:r w:rsidRPr="004C5EF0">
              <w:t xml:space="preserve">= 1 with </w:t>
            </w:r>
            <w:ins w:id="36" w:author="Shan2" w:date="2019-07-24T23:07:00Z">
              <w:r w:rsidR="009020FF" w:rsidRPr="00A21A29">
                <w:t>DM-RS duration = single-symbol DM-RS</w:t>
              </w:r>
            </w:ins>
            <w:del w:id="37" w:author="Shan2" w:date="2019-07-24T23:07:00Z">
              <w:r w:rsidRPr="004C5EF0" w:rsidDel="009020FF">
                <w:rPr>
                  <w:i/>
                </w:rPr>
                <w:delText>UL-DMRS-max-len</w:delText>
              </w:r>
              <w:r w:rsidRPr="004C5EF0" w:rsidDel="009020FF">
                <w:delText xml:space="preserve"> = 1</w:delText>
              </w:r>
            </w:del>
            <w:r w:rsidRPr="004C5EF0">
              <w:t xml:space="preserve">, </w:t>
            </w:r>
            <w:ins w:id="38" w:author="Shan2" w:date="2019-07-24T23:07:00Z">
              <w:r w:rsidR="009020FF" w:rsidRPr="00440E61">
                <w:rPr>
                  <w:rFonts w:eastAsia="等线" w:hint="eastAsia"/>
                  <w:lang w:eastAsia="zh-CN"/>
                </w:rPr>
                <w:t>a</w:t>
              </w:r>
              <w:r w:rsidR="009020FF" w:rsidRPr="00440E61">
                <w:rPr>
                  <w:lang w:eastAsia="zh-CN"/>
                </w:rPr>
                <w:t>dditional DM-RS position</w:t>
              </w:r>
              <w:r w:rsidR="009020FF" w:rsidRPr="00440E61">
                <w:rPr>
                  <w:rFonts w:eastAsia="等线" w:hint="eastAsia"/>
                  <w:lang w:eastAsia="zh-CN"/>
                </w:rPr>
                <w:t xml:space="preserve"> = pos1</w:t>
              </w:r>
            </w:ins>
            <w:del w:id="39" w:author="Shan2" w:date="2019-07-24T23:07:00Z">
              <w:r w:rsidRPr="004C5EF0" w:rsidDel="009020FF">
                <w:rPr>
                  <w:i/>
                </w:rPr>
                <w:delText>UL-DMRS-add-pos</w:delText>
              </w:r>
              <w:r w:rsidRPr="004C5EF0" w:rsidDel="009020FF">
                <w:delText xml:space="preserve"> = 1</w:delText>
              </w:r>
            </w:del>
            <w:r w:rsidRPr="004C5EF0">
              <w:t xml:space="preserve"> with </w:t>
            </w:r>
            <w:ins w:id="40" w:author="Shan2" w:date="2019-07-24T23:07:00Z">
              <w:r w:rsidR="009020FF" w:rsidRPr="00440E61">
                <w:rPr>
                  <w:i/>
                  <w:lang w:eastAsia="zh-CN"/>
                </w:rPr>
                <w:t>l</w:t>
              </w:r>
              <w:r w:rsidR="009020FF" w:rsidRPr="00440E61">
                <w:rPr>
                  <w:i/>
                  <w:vertAlign w:val="subscript"/>
                  <w:lang w:eastAsia="zh-CN"/>
                </w:rPr>
                <w:t>0</w:t>
              </w:r>
            </w:ins>
            <w:del w:id="41" w:author="Shan2" w:date="2019-07-24T23:07:00Z">
              <w:r w:rsidRPr="004C5EF0" w:rsidDel="009020FF">
                <w:object w:dxaOrig="200" w:dyaOrig="300" w14:anchorId="26249B47">
                  <v:shape id="_x0000_i1027" type="#_x0000_t75" style="width:8.25pt;height:14.25pt" o:ole="">
                    <v:imagedata r:id="rId13" o:title=""/>
                  </v:shape>
                  <o:OLEObject Type="Embed" ProgID="Equation.3" ShapeID="_x0000_i1027" DrawAspect="Content" ObjectID="_1626591263" r:id="rId17"/>
                </w:object>
              </w:r>
            </w:del>
            <w:r w:rsidRPr="004C5EF0">
              <w:rPr>
                <w:rFonts w:hint="eastAsia"/>
              </w:rPr>
              <w:t xml:space="preserve">= 2, </w:t>
            </w:r>
            <w:ins w:id="42" w:author="Shan2" w:date="2019-07-24T23:07:00Z">
              <w:r w:rsidR="009020FF" w:rsidRPr="00440E61">
                <w:rPr>
                  <w:i/>
                  <w:lang w:eastAsia="zh-CN"/>
                </w:rPr>
                <w:t>l</w:t>
              </w:r>
              <w:r w:rsidR="009020FF" w:rsidRPr="0006458D" w:rsidDel="00A21A29">
                <w:t xml:space="preserve"> </w:t>
              </w:r>
            </w:ins>
            <w:del w:id="43" w:author="Shan2" w:date="2019-07-24T23:07:00Z">
              <w:r w:rsidRPr="004C5EF0" w:rsidDel="009020FF">
                <w:object w:dxaOrig="139" w:dyaOrig="260" w14:anchorId="6565A9F0">
                  <v:shape id="_x0000_i1028" type="#_x0000_t75" style="width:8.25pt;height:14.25pt" o:ole="">
                    <v:imagedata r:id="rId15" o:title=""/>
                  </v:shape>
                  <o:OLEObject Type="Embed" ProgID="Equation.3" ShapeID="_x0000_i1028" DrawAspect="Content" ObjectID="_1626591264" r:id="rId18"/>
                </w:object>
              </w:r>
            </w:del>
            <w:r w:rsidRPr="004C5EF0">
              <w:rPr>
                <w:rFonts w:hint="eastAsia"/>
              </w:rPr>
              <w:t xml:space="preserve">= 11 as per </w:t>
            </w:r>
            <w:r w:rsidRPr="004C5EF0">
              <w:t>table 6.4.1.1.3-3 of TS 38.211 [17].</w:t>
            </w:r>
          </w:p>
          <w:p w14:paraId="5F975C31" w14:textId="4F772719" w:rsidR="006E48AE" w:rsidRPr="004C5EF0" w:rsidRDefault="006E48AE" w:rsidP="000D482A">
            <w:pPr>
              <w:pStyle w:val="TAN"/>
            </w:pPr>
            <w:r w:rsidRPr="004C5EF0">
              <w:t>NOTE 2:</w:t>
            </w:r>
            <w:r w:rsidRPr="004C5EF0">
              <w:tab/>
              <w:t>MCS index 16 and target coding rate = 658/1024 are adopted to calculate payload size</w:t>
            </w:r>
            <w:del w:id="44" w:author="Shan2" w:date="2019-07-24T23:05:00Z">
              <w:r w:rsidRPr="004C5EF0" w:rsidDel="00BB5521">
                <w:delText xml:space="preserve"> for dynamic range</w:delText>
              </w:r>
            </w:del>
            <w:r w:rsidRPr="004C5EF0">
              <w:t>.</w:t>
            </w:r>
          </w:p>
          <w:p w14:paraId="4CB89F4A" w14:textId="77777777" w:rsidR="006E48AE" w:rsidRPr="004C5EF0" w:rsidRDefault="006E48AE" w:rsidP="000D482A">
            <w:pPr>
              <w:pStyle w:val="TAN"/>
              <w:rPr>
                <w:rFonts w:cs="Arial"/>
                <w:lang w:eastAsia="zh-CN"/>
              </w:rPr>
            </w:pPr>
            <w:r w:rsidRPr="004C5EF0">
              <w:t xml:space="preserve">NOTE </w:t>
            </w:r>
            <w:r w:rsidRPr="004C5EF0">
              <w:rPr>
                <w:lang w:eastAsia="zh-CN"/>
              </w:rPr>
              <w:t>3</w:t>
            </w:r>
            <w:r w:rsidRPr="004C5EF0">
              <w:t>:</w:t>
            </w:r>
            <w:r w:rsidRPr="004C5EF0">
              <w:tab/>
            </w:r>
            <w:r w:rsidRPr="004C5EF0">
              <w:rPr>
                <w:rFonts w:cs="Arial"/>
              </w:rPr>
              <w:t>Code block size including CRC (bits)</w:t>
            </w:r>
            <w:r w:rsidRPr="004C5EF0">
              <w:rPr>
                <w:rFonts w:cs="Arial"/>
                <w:lang w:eastAsia="zh-CN"/>
              </w:rPr>
              <w:t xml:space="preserve"> equals to </w:t>
            </w:r>
            <w:r w:rsidRPr="004C5EF0">
              <w:rPr>
                <w:rFonts w:cs="Arial"/>
                <w:i/>
                <w:lang w:eastAsia="zh-CN"/>
              </w:rPr>
              <w:t>K'</w:t>
            </w:r>
            <w:r w:rsidRPr="004C5EF0">
              <w:rPr>
                <w:rFonts w:hint="eastAsia"/>
                <w:lang w:eastAsia="zh-CN"/>
              </w:rPr>
              <w:t xml:space="preserve"> in TS 38.212 [16]</w:t>
            </w:r>
            <w:r w:rsidRPr="004C5EF0">
              <w:rPr>
                <w:lang w:eastAsia="zh-CN"/>
              </w:rPr>
              <w:t xml:space="preserve">, </w:t>
            </w:r>
            <w:proofErr w:type="spellStart"/>
            <w:r w:rsidRPr="004C5EF0">
              <w:rPr>
                <w:lang w:eastAsia="zh-CN"/>
              </w:rPr>
              <w:t>subclause</w:t>
            </w:r>
            <w:proofErr w:type="spellEnd"/>
            <w:r w:rsidRPr="004C5EF0">
              <w:rPr>
                <w:lang w:eastAsia="zh-CN"/>
              </w:rPr>
              <w:t xml:space="preserve"> 5.2.2.</w:t>
            </w:r>
          </w:p>
        </w:tc>
      </w:tr>
      <w:bookmarkEnd w:id="32"/>
    </w:tbl>
    <w:p w14:paraId="2A93803C" w14:textId="77777777" w:rsidR="006E48AE" w:rsidRPr="004C5EF0" w:rsidRDefault="006E48AE" w:rsidP="006E48AE">
      <w:pPr>
        <w:rPr>
          <w:lang w:eastAsia="zh-CN"/>
        </w:rPr>
      </w:pPr>
    </w:p>
    <w:p w14:paraId="1045B2EF" w14:textId="236DD53F" w:rsidR="00617E80" w:rsidRPr="00E5615E" w:rsidRDefault="00617E80" w:rsidP="00617E80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bookmarkStart w:id="45" w:name="historyclause"/>
      <w:bookmarkEnd w:id="2"/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27F1496" w14:textId="77777777" w:rsidR="00617E80" w:rsidRDefault="00617E80" w:rsidP="00B54AB6">
      <w:pPr>
        <w:rPr>
          <w:rFonts w:eastAsiaTheme="minorEastAsia"/>
          <w:noProof/>
          <w:lang w:eastAsia="zh-CN"/>
        </w:rPr>
      </w:pPr>
    </w:p>
    <w:bookmarkEnd w:id="45"/>
    <w:p w14:paraId="1CA49242" w14:textId="3E0EEF45" w:rsidR="00506D90" w:rsidRPr="00C04690" w:rsidRDefault="00506D90">
      <w:pPr>
        <w:spacing w:after="0"/>
        <w:rPr>
          <w:rFonts w:ascii="Arial" w:eastAsiaTheme="minorEastAsia" w:hAnsi="Arial"/>
          <w:sz w:val="36"/>
          <w:lang w:eastAsia="zh-CN"/>
        </w:rPr>
      </w:pPr>
    </w:p>
    <w:sectPr w:rsidR="00506D90" w:rsidRPr="00C04690" w:rsidSect="00013E12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23BFD" w14:textId="77777777" w:rsidR="00CE01DE" w:rsidRDefault="00CE01DE">
      <w:r>
        <w:separator/>
      </w:r>
    </w:p>
  </w:endnote>
  <w:endnote w:type="continuationSeparator" w:id="0">
    <w:p w14:paraId="241FFB7A" w14:textId="77777777" w:rsidR="00CE01DE" w:rsidRDefault="00CE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5E5B5" w14:textId="77777777" w:rsidR="00CE01DE" w:rsidRDefault="00CE01DE">
      <w:r>
        <w:separator/>
      </w:r>
    </w:p>
  </w:footnote>
  <w:footnote w:type="continuationSeparator" w:id="0">
    <w:p w14:paraId="0CE2928B" w14:textId="77777777" w:rsidR="00CE01DE" w:rsidRDefault="00CE0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2244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2B39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01E"/>
    <w:rsid w:val="000B260D"/>
    <w:rsid w:val="000B6A4F"/>
    <w:rsid w:val="000B7EB2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78B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5A10"/>
    <w:rsid w:val="0012638F"/>
    <w:rsid w:val="00126883"/>
    <w:rsid w:val="001300BB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2EC6"/>
    <w:rsid w:val="002546D0"/>
    <w:rsid w:val="00255472"/>
    <w:rsid w:val="00255AF3"/>
    <w:rsid w:val="002614D6"/>
    <w:rsid w:val="00263463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0F42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49C3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066"/>
    <w:rsid w:val="004241DF"/>
    <w:rsid w:val="00437EF5"/>
    <w:rsid w:val="00443F43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6423E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2B02"/>
    <w:rsid w:val="00525C91"/>
    <w:rsid w:val="00530D92"/>
    <w:rsid w:val="0053340B"/>
    <w:rsid w:val="00535768"/>
    <w:rsid w:val="00543A14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35FF"/>
    <w:rsid w:val="0058471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17E80"/>
    <w:rsid w:val="006212EE"/>
    <w:rsid w:val="00624C77"/>
    <w:rsid w:val="006253D3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1A80"/>
    <w:rsid w:val="00692460"/>
    <w:rsid w:val="00694274"/>
    <w:rsid w:val="00695233"/>
    <w:rsid w:val="006A1F8B"/>
    <w:rsid w:val="006A2AB8"/>
    <w:rsid w:val="006A3D5A"/>
    <w:rsid w:val="006B1066"/>
    <w:rsid w:val="006B6B4A"/>
    <w:rsid w:val="006B7785"/>
    <w:rsid w:val="006B7C47"/>
    <w:rsid w:val="006C087E"/>
    <w:rsid w:val="006C48DA"/>
    <w:rsid w:val="006C4A4E"/>
    <w:rsid w:val="006E48AE"/>
    <w:rsid w:val="006E7CF4"/>
    <w:rsid w:val="006E7D39"/>
    <w:rsid w:val="006F3355"/>
    <w:rsid w:val="007017D5"/>
    <w:rsid w:val="007030C1"/>
    <w:rsid w:val="00703F87"/>
    <w:rsid w:val="00711FCF"/>
    <w:rsid w:val="0071353E"/>
    <w:rsid w:val="00716814"/>
    <w:rsid w:val="00717BD0"/>
    <w:rsid w:val="00725480"/>
    <w:rsid w:val="007255A2"/>
    <w:rsid w:val="007334B2"/>
    <w:rsid w:val="00734A5B"/>
    <w:rsid w:val="00735D80"/>
    <w:rsid w:val="00744E76"/>
    <w:rsid w:val="00747919"/>
    <w:rsid w:val="00752EDE"/>
    <w:rsid w:val="00757C29"/>
    <w:rsid w:val="00763B71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040A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7E74EA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A66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514C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0FF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55C3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4AC"/>
    <w:rsid w:val="009A2D34"/>
    <w:rsid w:val="009A515C"/>
    <w:rsid w:val="009B09BF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136D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B5521"/>
    <w:rsid w:val="00BC0F7D"/>
    <w:rsid w:val="00BC1EC0"/>
    <w:rsid w:val="00BC616B"/>
    <w:rsid w:val="00BD09FA"/>
    <w:rsid w:val="00BE3BA9"/>
    <w:rsid w:val="00BE5DD8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1DE"/>
    <w:rsid w:val="00CE0BE6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11D5"/>
    <w:rsid w:val="00D54E0C"/>
    <w:rsid w:val="00D6190C"/>
    <w:rsid w:val="00D62F76"/>
    <w:rsid w:val="00D66EDC"/>
    <w:rsid w:val="00D70959"/>
    <w:rsid w:val="00D738D6"/>
    <w:rsid w:val="00D73D59"/>
    <w:rsid w:val="00D755EB"/>
    <w:rsid w:val="00D83E61"/>
    <w:rsid w:val="00D87E00"/>
    <w:rsid w:val="00D9134D"/>
    <w:rsid w:val="00D920FF"/>
    <w:rsid w:val="00D96233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7E1"/>
    <w:rsid w:val="00E2580E"/>
    <w:rsid w:val="00E30E1E"/>
    <w:rsid w:val="00E36D36"/>
    <w:rsid w:val="00E4235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63B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33195"/>
    <w:rsid w:val="00F40ED6"/>
    <w:rsid w:val="00F417DE"/>
    <w:rsid w:val="00F43274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B7E49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0DD0B-5E7A-4551-A207-04192039D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5332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Shan2</cp:lastModifiedBy>
  <cp:revision>38</cp:revision>
  <dcterms:created xsi:type="dcterms:W3CDTF">2019-04-24T02:10:00Z</dcterms:created>
  <dcterms:modified xsi:type="dcterms:W3CDTF">2019-08-06T02:05:00Z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